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EEFA8" w14:textId="01ECDF9E" w:rsidR="009448A1" w:rsidRDefault="009448A1" w:rsidP="009448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Pr="00E526B6">
        <w:rPr>
          <w:b/>
          <w:bCs/>
          <w:noProof/>
          <w:sz w:val="24"/>
        </w:rPr>
        <w:t>C1-25</w:t>
      </w:r>
      <w:r w:rsidR="00303295">
        <w:rPr>
          <w:b/>
          <w:bCs/>
          <w:noProof/>
          <w:sz w:val="24"/>
        </w:rPr>
        <w:t>6</w:t>
      </w:r>
      <w:r w:rsidR="00305A56">
        <w:rPr>
          <w:b/>
          <w:bCs/>
          <w:noProof/>
          <w:sz w:val="24"/>
        </w:rPr>
        <w:t>538</w:t>
      </w:r>
    </w:p>
    <w:p w14:paraId="2465CAD5" w14:textId="7C6420C0" w:rsidR="00E51FF0" w:rsidRDefault="009448A1" w:rsidP="009448A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Sophia-Antipolis, France 13 – 17 October 2025</w:t>
      </w:r>
      <w:r w:rsidR="00305A56">
        <w:rPr>
          <w:sz w:val="24"/>
        </w:rPr>
        <w:t xml:space="preserve">                                     </w:t>
      </w:r>
      <w:r w:rsidR="00305A56" w:rsidRPr="00305A56">
        <w:rPr>
          <w:b w:val="0"/>
          <w:bCs/>
          <w:i/>
          <w:iCs/>
          <w:color w:val="4472C4" w:themeColor="accent1"/>
          <w:sz w:val="24"/>
        </w:rPr>
        <w:t>(was C1-256236)</w:t>
      </w:r>
    </w:p>
    <w:p w14:paraId="2D731F14" w14:textId="77777777" w:rsidR="009448A1" w:rsidRDefault="009448A1" w:rsidP="009448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3B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</w:p>
    <w:p w14:paraId="18BE02D5" w14:textId="14CB76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</w:t>
      </w:r>
      <w:r w:rsidR="00CE2E91">
        <w:rPr>
          <w:rFonts w:ascii="Arial" w:hAnsi="Arial" w:cs="Arial"/>
          <w:b/>
          <w:bCs/>
          <w:lang w:val="en-US"/>
        </w:rPr>
        <w:t>update to Security aspects of AIoT NAS</w:t>
      </w:r>
    </w:p>
    <w:p w14:paraId="4C7F6870" w14:textId="565CD2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</w:t>
      </w:r>
      <w:r w:rsidR="007C4B4E">
        <w:rPr>
          <w:rFonts w:ascii="Arial" w:hAnsi="Arial" w:cs="Arial"/>
          <w:b/>
          <w:bCs/>
          <w:lang w:val="en-US"/>
        </w:rPr>
        <w:t>1</w:t>
      </w:r>
      <w:r w:rsidR="004A363F" w:rsidRPr="004A363F">
        <w:rPr>
          <w:rFonts w:ascii="Arial" w:hAnsi="Arial" w:cs="Arial"/>
          <w:b/>
          <w:bCs/>
          <w:lang w:val="en-US"/>
        </w:rPr>
        <w:t>.</w:t>
      </w:r>
      <w:r w:rsidR="007C4B4E">
        <w:rPr>
          <w:rFonts w:ascii="Arial" w:hAnsi="Arial" w:cs="Arial"/>
          <w:b/>
          <w:bCs/>
          <w:lang w:val="en-US"/>
        </w:rPr>
        <w:t>0</w:t>
      </w:r>
      <w:r w:rsidR="004A363F" w:rsidRPr="004A363F">
        <w:rPr>
          <w:rFonts w:ascii="Arial" w:hAnsi="Arial" w:cs="Arial"/>
          <w:b/>
          <w:bCs/>
          <w:lang w:val="en-US"/>
        </w:rPr>
        <w:t>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0F868E8" w:rsidR="00CD2478" w:rsidRPr="006B5418" w:rsidRDefault="00086673" w:rsidP="00CD2478">
      <w:pPr>
        <w:rPr>
          <w:lang w:val="en-US"/>
        </w:rPr>
      </w:pPr>
      <w:r>
        <w:rPr>
          <w:lang w:val="en-US"/>
        </w:rPr>
        <w:t xml:space="preserve">Normative work progressed in SA3 on security aspects of AIoT feature. Therefore, </w:t>
      </w:r>
      <w:r w:rsidR="00B84BDA">
        <w:rPr>
          <w:lang w:val="en-US"/>
        </w:rPr>
        <w:t xml:space="preserve">this pCR proposes to </w:t>
      </w:r>
      <w:r w:rsidR="00964526">
        <w:rPr>
          <w:lang w:val="en-US"/>
        </w:rPr>
        <w:t xml:space="preserve">completely remove </w:t>
      </w:r>
      <w:r w:rsidR="00B82A34">
        <w:rPr>
          <w:lang w:val="en-US"/>
        </w:rPr>
        <w:t xml:space="preserve">from the TS 24.369 </w:t>
      </w:r>
      <w:r w:rsidR="00964526">
        <w:rPr>
          <w:lang w:val="en-US"/>
        </w:rPr>
        <w:t>the replay protection sub-clause which is not applicable anymore.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E969D1A" w:rsidR="00CD2478" w:rsidRPr="006B5418" w:rsidRDefault="00EA3BBF" w:rsidP="00CD2478">
      <w:pPr>
        <w:rPr>
          <w:lang w:val="en-US"/>
        </w:rPr>
      </w:pPr>
      <w:r>
        <w:rPr>
          <w:lang w:val="en-US"/>
        </w:rPr>
        <w:t xml:space="preserve">This pCR </w:t>
      </w:r>
      <w:r w:rsidR="00964526">
        <w:rPr>
          <w:lang w:val="en-US"/>
        </w:rPr>
        <w:t>proposes to remove</w:t>
      </w:r>
      <w:r w:rsidR="00964526">
        <w:rPr>
          <w:lang w:val="en-US"/>
        </w:rPr>
        <w:t xml:space="preserve"> the replay protection sub-clause from the T</w:t>
      </w:r>
      <w:r w:rsidR="00745728">
        <w:rPr>
          <w:lang w:val="en-US"/>
        </w:rPr>
        <w:t>S 24.369</w:t>
      </w:r>
      <w:r w:rsidR="007C1571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B5A595" w:rsidR="00CD2478" w:rsidRPr="006B5418" w:rsidRDefault="00822699" w:rsidP="00CD2478">
      <w:pPr>
        <w:rPr>
          <w:lang w:val="en-US"/>
        </w:rPr>
      </w:pPr>
      <w:r>
        <w:rPr>
          <w:lang w:val="en-US"/>
        </w:rPr>
        <w:t>&lt;Conclusion part (optional)&gt;</w:t>
      </w:r>
      <w:r w:rsidR="006E20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F2039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3CF21C" w14:textId="55780E8D" w:rsidR="00E20578" w:rsidRPr="00E20578" w:rsidDel="00964526" w:rsidRDefault="00EE782A" w:rsidP="00E20578">
      <w:pPr>
        <w:rPr>
          <w:del w:id="1" w:author="Nokia_Author_meeting" w:date="2025-10-15T23:58:00Z" w16du:dateUtc="2025-10-15T21:58:00Z"/>
        </w:rPr>
      </w:pPr>
      <w:bookmarkStart w:id="2" w:name="_Toc207821530"/>
      <w:del w:id="3" w:author="Nokia_Author_meeting" w:date="2025-10-15T23:58:00Z" w16du:dateUtc="2025-10-15T21:58:00Z">
        <w:r w:rsidDel="00964526">
          <w:delText>4.2.3</w:delText>
        </w:r>
        <w:r w:rsidDel="00964526">
          <w:tab/>
          <w:delText>Replay protection of AIoT NAS signalling messages</w:delText>
        </w:r>
        <w:bookmarkEnd w:id="2"/>
      </w:del>
    </w:p>
    <w:p w14:paraId="171230D1" w14:textId="447FBDA8" w:rsidR="00EE782A" w:rsidDel="00964526" w:rsidRDefault="00EE782A" w:rsidP="00EE782A">
      <w:pPr>
        <w:pStyle w:val="EditorsNote"/>
        <w:rPr>
          <w:del w:id="4" w:author="Nokia_Author_meeting" w:date="2025-10-15T23:58:00Z" w16du:dateUtc="2025-10-15T21:58:00Z"/>
        </w:rPr>
      </w:pPr>
      <w:del w:id="5" w:author="Nokia_Author_meeting" w:date="2025-10-15T23:58:00Z" w16du:dateUtc="2025-10-15T21:58:00Z">
        <w:r w:rsidRPr="0033714E" w:rsidDel="00964526">
          <w:delText>Editor's note</w:delText>
        </w:r>
        <w:r w:rsidDel="00964526">
          <w:delText xml:space="preserve">: </w:delText>
        </w:r>
        <w:r w:rsidRPr="008A1FB6" w:rsidDel="00964526">
          <w:delText xml:space="preserve">Replay protection of AIoT NAS signalling messages </w:delText>
        </w:r>
        <w:r w:rsidDel="00964526">
          <w:delText>is FFS, pending available stage 2 requirements.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meeting">
    <w15:presenceInfo w15:providerId="None" w15:userId="Nokia_Author_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28EA"/>
    <w:rsid w:val="00004209"/>
    <w:rsid w:val="000062B6"/>
    <w:rsid w:val="00022E4A"/>
    <w:rsid w:val="00023463"/>
    <w:rsid w:val="00032D56"/>
    <w:rsid w:val="00034C69"/>
    <w:rsid w:val="0003711D"/>
    <w:rsid w:val="00043DD4"/>
    <w:rsid w:val="00043E25"/>
    <w:rsid w:val="0004575F"/>
    <w:rsid w:val="00047AB3"/>
    <w:rsid w:val="00047AB7"/>
    <w:rsid w:val="000608DA"/>
    <w:rsid w:val="00062124"/>
    <w:rsid w:val="00066856"/>
    <w:rsid w:val="000672C8"/>
    <w:rsid w:val="00070F86"/>
    <w:rsid w:val="00072AAF"/>
    <w:rsid w:val="00072DD2"/>
    <w:rsid w:val="000745FC"/>
    <w:rsid w:val="00086673"/>
    <w:rsid w:val="000B1216"/>
    <w:rsid w:val="000B14A6"/>
    <w:rsid w:val="000C6598"/>
    <w:rsid w:val="000D21C2"/>
    <w:rsid w:val="000D2C9F"/>
    <w:rsid w:val="000D3344"/>
    <w:rsid w:val="000D759A"/>
    <w:rsid w:val="000E04EC"/>
    <w:rsid w:val="000E7C01"/>
    <w:rsid w:val="000F2C43"/>
    <w:rsid w:val="000F4D21"/>
    <w:rsid w:val="001040E4"/>
    <w:rsid w:val="001042F7"/>
    <w:rsid w:val="0010623C"/>
    <w:rsid w:val="00116BDF"/>
    <w:rsid w:val="00130F69"/>
    <w:rsid w:val="0013241F"/>
    <w:rsid w:val="00142F65"/>
    <w:rsid w:val="00143552"/>
    <w:rsid w:val="0014637C"/>
    <w:rsid w:val="0015311D"/>
    <w:rsid w:val="00156609"/>
    <w:rsid w:val="00160EBC"/>
    <w:rsid w:val="0017616D"/>
    <w:rsid w:val="00182401"/>
    <w:rsid w:val="00183134"/>
    <w:rsid w:val="0018325F"/>
    <w:rsid w:val="00185F7C"/>
    <w:rsid w:val="00191E6B"/>
    <w:rsid w:val="001A14E6"/>
    <w:rsid w:val="001B5C2B"/>
    <w:rsid w:val="001B77E2"/>
    <w:rsid w:val="001D25E6"/>
    <w:rsid w:val="001D4C82"/>
    <w:rsid w:val="001D6138"/>
    <w:rsid w:val="001E2EB5"/>
    <w:rsid w:val="001E41F3"/>
    <w:rsid w:val="001F151F"/>
    <w:rsid w:val="001F2B21"/>
    <w:rsid w:val="001F3B42"/>
    <w:rsid w:val="001F7D8F"/>
    <w:rsid w:val="0021117A"/>
    <w:rsid w:val="00212096"/>
    <w:rsid w:val="00212A64"/>
    <w:rsid w:val="002153AE"/>
    <w:rsid w:val="00216490"/>
    <w:rsid w:val="00226CA1"/>
    <w:rsid w:val="002302BF"/>
    <w:rsid w:val="00231417"/>
    <w:rsid w:val="00231568"/>
    <w:rsid w:val="00232FD1"/>
    <w:rsid w:val="00241597"/>
    <w:rsid w:val="0024668B"/>
    <w:rsid w:val="002514C0"/>
    <w:rsid w:val="00251EDC"/>
    <w:rsid w:val="002572E8"/>
    <w:rsid w:val="00275D12"/>
    <w:rsid w:val="0027780F"/>
    <w:rsid w:val="002809E8"/>
    <w:rsid w:val="00283009"/>
    <w:rsid w:val="00296E6B"/>
    <w:rsid w:val="002A6BBA"/>
    <w:rsid w:val="002B1A87"/>
    <w:rsid w:val="002B3C88"/>
    <w:rsid w:val="002B45EC"/>
    <w:rsid w:val="002D153A"/>
    <w:rsid w:val="002D3068"/>
    <w:rsid w:val="002E48BE"/>
    <w:rsid w:val="002E6115"/>
    <w:rsid w:val="002E7E65"/>
    <w:rsid w:val="002F22F7"/>
    <w:rsid w:val="002F453E"/>
    <w:rsid w:val="002F4FF2"/>
    <w:rsid w:val="002F6340"/>
    <w:rsid w:val="00303295"/>
    <w:rsid w:val="00305A56"/>
    <w:rsid w:val="00305C60"/>
    <w:rsid w:val="00313125"/>
    <w:rsid w:val="00315AD9"/>
    <w:rsid w:val="00315BD4"/>
    <w:rsid w:val="00316D33"/>
    <w:rsid w:val="00324E79"/>
    <w:rsid w:val="00330643"/>
    <w:rsid w:val="003349F7"/>
    <w:rsid w:val="0034064C"/>
    <w:rsid w:val="00342E82"/>
    <w:rsid w:val="00350012"/>
    <w:rsid w:val="003509FF"/>
    <w:rsid w:val="003532F8"/>
    <w:rsid w:val="003554E8"/>
    <w:rsid w:val="003617F4"/>
    <w:rsid w:val="00361A6B"/>
    <w:rsid w:val="003658C8"/>
    <w:rsid w:val="00370766"/>
    <w:rsid w:val="00371846"/>
    <w:rsid w:val="00371954"/>
    <w:rsid w:val="00373253"/>
    <w:rsid w:val="00375782"/>
    <w:rsid w:val="003826D5"/>
    <w:rsid w:val="00382B4A"/>
    <w:rsid w:val="00383C1A"/>
    <w:rsid w:val="00383C7B"/>
    <w:rsid w:val="003849B8"/>
    <w:rsid w:val="0039050F"/>
    <w:rsid w:val="00394E81"/>
    <w:rsid w:val="003A59CB"/>
    <w:rsid w:val="003B0BAF"/>
    <w:rsid w:val="003B2CE5"/>
    <w:rsid w:val="003B2ECB"/>
    <w:rsid w:val="003B4D89"/>
    <w:rsid w:val="003B5ABE"/>
    <w:rsid w:val="003B79F5"/>
    <w:rsid w:val="003C2DAE"/>
    <w:rsid w:val="003E0714"/>
    <w:rsid w:val="003E29EF"/>
    <w:rsid w:val="003E7688"/>
    <w:rsid w:val="00401225"/>
    <w:rsid w:val="00404CA2"/>
    <w:rsid w:val="00411094"/>
    <w:rsid w:val="004131EB"/>
    <w:rsid w:val="00413493"/>
    <w:rsid w:val="0042461A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807B9"/>
    <w:rsid w:val="00497F14"/>
    <w:rsid w:val="004A363F"/>
    <w:rsid w:val="004A4BEC"/>
    <w:rsid w:val="004A5476"/>
    <w:rsid w:val="004B1EF7"/>
    <w:rsid w:val="004B45A4"/>
    <w:rsid w:val="004B65FD"/>
    <w:rsid w:val="004C1E90"/>
    <w:rsid w:val="004C65B6"/>
    <w:rsid w:val="004D077E"/>
    <w:rsid w:val="0050780D"/>
    <w:rsid w:val="00511527"/>
    <w:rsid w:val="0051277C"/>
    <w:rsid w:val="00514ED1"/>
    <w:rsid w:val="0051680F"/>
    <w:rsid w:val="005275CB"/>
    <w:rsid w:val="00534A28"/>
    <w:rsid w:val="0054232A"/>
    <w:rsid w:val="00543B09"/>
    <w:rsid w:val="0054453D"/>
    <w:rsid w:val="005549CD"/>
    <w:rsid w:val="005552A9"/>
    <w:rsid w:val="00562514"/>
    <w:rsid w:val="005651FD"/>
    <w:rsid w:val="00565906"/>
    <w:rsid w:val="0058744E"/>
    <w:rsid w:val="005900B8"/>
    <w:rsid w:val="00592829"/>
    <w:rsid w:val="0059653F"/>
    <w:rsid w:val="00597BF4"/>
    <w:rsid w:val="005A6150"/>
    <w:rsid w:val="005A634D"/>
    <w:rsid w:val="005B0042"/>
    <w:rsid w:val="005B25F0"/>
    <w:rsid w:val="005C11F0"/>
    <w:rsid w:val="005C1CED"/>
    <w:rsid w:val="005C6876"/>
    <w:rsid w:val="005D7121"/>
    <w:rsid w:val="005E2C44"/>
    <w:rsid w:val="005F163F"/>
    <w:rsid w:val="0060287A"/>
    <w:rsid w:val="00603E22"/>
    <w:rsid w:val="00604318"/>
    <w:rsid w:val="00606094"/>
    <w:rsid w:val="00607D92"/>
    <w:rsid w:val="0061048B"/>
    <w:rsid w:val="00614F07"/>
    <w:rsid w:val="00623323"/>
    <w:rsid w:val="006307F1"/>
    <w:rsid w:val="00631EA0"/>
    <w:rsid w:val="0063463E"/>
    <w:rsid w:val="00634B98"/>
    <w:rsid w:val="00643317"/>
    <w:rsid w:val="00643E20"/>
    <w:rsid w:val="00654119"/>
    <w:rsid w:val="00661116"/>
    <w:rsid w:val="00662825"/>
    <w:rsid w:val="00663F22"/>
    <w:rsid w:val="00672385"/>
    <w:rsid w:val="00674314"/>
    <w:rsid w:val="006847CA"/>
    <w:rsid w:val="0068622D"/>
    <w:rsid w:val="006A1A86"/>
    <w:rsid w:val="006A2AB8"/>
    <w:rsid w:val="006B5418"/>
    <w:rsid w:val="006C0431"/>
    <w:rsid w:val="006C2F41"/>
    <w:rsid w:val="006C5B37"/>
    <w:rsid w:val="006D71D0"/>
    <w:rsid w:val="006E2081"/>
    <w:rsid w:val="006E21FB"/>
    <w:rsid w:val="006E292A"/>
    <w:rsid w:val="006E3179"/>
    <w:rsid w:val="006E634D"/>
    <w:rsid w:val="006F0361"/>
    <w:rsid w:val="006F641F"/>
    <w:rsid w:val="00710497"/>
    <w:rsid w:val="00712563"/>
    <w:rsid w:val="00714B2E"/>
    <w:rsid w:val="007209FF"/>
    <w:rsid w:val="007239C7"/>
    <w:rsid w:val="0072408B"/>
    <w:rsid w:val="007252B2"/>
    <w:rsid w:val="00725E8D"/>
    <w:rsid w:val="00727AC1"/>
    <w:rsid w:val="007302B8"/>
    <w:rsid w:val="0074184E"/>
    <w:rsid w:val="007430E1"/>
    <w:rsid w:val="007439B9"/>
    <w:rsid w:val="00745728"/>
    <w:rsid w:val="00747B8A"/>
    <w:rsid w:val="00765955"/>
    <w:rsid w:val="00772039"/>
    <w:rsid w:val="00773D76"/>
    <w:rsid w:val="007760E6"/>
    <w:rsid w:val="007938F2"/>
    <w:rsid w:val="007B4183"/>
    <w:rsid w:val="007B512A"/>
    <w:rsid w:val="007C1571"/>
    <w:rsid w:val="007C2097"/>
    <w:rsid w:val="007C2F14"/>
    <w:rsid w:val="007C4B4E"/>
    <w:rsid w:val="007C7597"/>
    <w:rsid w:val="007D3D8F"/>
    <w:rsid w:val="007D7AAB"/>
    <w:rsid w:val="007E60C9"/>
    <w:rsid w:val="007E6510"/>
    <w:rsid w:val="007F0625"/>
    <w:rsid w:val="00814EEC"/>
    <w:rsid w:val="00822699"/>
    <w:rsid w:val="00826C52"/>
    <w:rsid w:val="008275AA"/>
    <w:rsid w:val="008302F3"/>
    <w:rsid w:val="00852011"/>
    <w:rsid w:val="00856A30"/>
    <w:rsid w:val="008672D3"/>
    <w:rsid w:val="00870EE7"/>
    <w:rsid w:val="008731A1"/>
    <w:rsid w:val="00875673"/>
    <w:rsid w:val="00875CCA"/>
    <w:rsid w:val="00883B6F"/>
    <w:rsid w:val="00887969"/>
    <w:rsid w:val="008902BC"/>
    <w:rsid w:val="00895D7F"/>
    <w:rsid w:val="008A0451"/>
    <w:rsid w:val="008A3B86"/>
    <w:rsid w:val="008A5E86"/>
    <w:rsid w:val="008A5F08"/>
    <w:rsid w:val="008B571E"/>
    <w:rsid w:val="008B72B0"/>
    <w:rsid w:val="008C09BC"/>
    <w:rsid w:val="008D0DE3"/>
    <w:rsid w:val="008D357F"/>
    <w:rsid w:val="008E3E76"/>
    <w:rsid w:val="008E4502"/>
    <w:rsid w:val="008E4659"/>
    <w:rsid w:val="008E512E"/>
    <w:rsid w:val="008E7FB6"/>
    <w:rsid w:val="008F12B5"/>
    <w:rsid w:val="008F14D9"/>
    <w:rsid w:val="008F376E"/>
    <w:rsid w:val="008F686C"/>
    <w:rsid w:val="009156D1"/>
    <w:rsid w:val="00915A10"/>
    <w:rsid w:val="009178C1"/>
    <w:rsid w:val="00917C15"/>
    <w:rsid w:val="00920903"/>
    <w:rsid w:val="0092093E"/>
    <w:rsid w:val="009271D2"/>
    <w:rsid w:val="0093578B"/>
    <w:rsid w:val="00935A70"/>
    <w:rsid w:val="009408E3"/>
    <w:rsid w:val="00943DC1"/>
    <w:rsid w:val="009448A1"/>
    <w:rsid w:val="00945CB4"/>
    <w:rsid w:val="0095465E"/>
    <w:rsid w:val="00956E90"/>
    <w:rsid w:val="009629FD"/>
    <w:rsid w:val="00963D50"/>
    <w:rsid w:val="00964526"/>
    <w:rsid w:val="00967BFF"/>
    <w:rsid w:val="00972159"/>
    <w:rsid w:val="00986D55"/>
    <w:rsid w:val="009A148E"/>
    <w:rsid w:val="009A28FA"/>
    <w:rsid w:val="009A7B57"/>
    <w:rsid w:val="009B3291"/>
    <w:rsid w:val="009B3BF2"/>
    <w:rsid w:val="009C2876"/>
    <w:rsid w:val="009C61B9"/>
    <w:rsid w:val="009D4FFF"/>
    <w:rsid w:val="009D77F0"/>
    <w:rsid w:val="009E294B"/>
    <w:rsid w:val="009E3297"/>
    <w:rsid w:val="009E617D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600A"/>
    <w:rsid w:val="00A2613B"/>
    <w:rsid w:val="00A3111C"/>
    <w:rsid w:val="00A32441"/>
    <w:rsid w:val="00A3669C"/>
    <w:rsid w:val="00A374F4"/>
    <w:rsid w:val="00A41697"/>
    <w:rsid w:val="00A4360C"/>
    <w:rsid w:val="00A44971"/>
    <w:rsid w:val="00A45309"/>
    <w:rsid w:val="00A46E59"/>
    <w:rsid w:val="00A47E70"/>
    <w:rsid w:val="00A553CF"/>
    <w:rsid w:val="00A55602"/>
    <w:rsid w:val="00A71572"/>
    <w:rsid w:val="00A72DCE"/>
    <w:rsid w:val="00A752C5"/>
    <w:rsid w:val="00A767C2"/>
    <w:rsid w:val="00A8055D"/>
    <w:rsid w:val="00A83DD2"/>
    <w:rsid w:val="00A83ECE"/>
    <w:rsid w:val="00A84816"/>
    <w:rsid w:val="00A9104D"/>
    <w:rsid w:val="00A93AB7"/>
    <w:rsid w:val="00AA25BE"/>
    <w:rsid w:val="00AA3750"/>
    <w:rsid w:val="00AA37D2"/>
    <w:rsid w:val="00AA7855"/>
    <w:rsid w:val="00AB3944"/>
    <w:rsid w:val="00AC5A75"/>
    <w:rsid w:val="00AC781B"/>
    <w:rsid w:val="00AD26CD"/>
    <w:rsid w:val="00AD7C25"/>
    <w:rsid w:val="00AE4D95"/>
    <w:rsid w:val="00AF16FA"/>
    <w:rsid w:val="00AF6B24"/>
    <w:rsid w:val="00B01A4C"/>
    <w:rsid w:val="00B03597"/>
    <w:rsid w:val="00B04F9D"/>
    <w:rsid w:val="00B0724D"/>
    <w:rsid w:val="00B076C6"/>
    <w:rsid w:val="00B07772"/>
    <w:rsid w:val="00B258BB"/>
    <w:rsid w:val="00B27CF9"/>
    <w:rsid w:val="00B31E85"/>
    <w:rsid w:val="00B357DE"/>
    <w:rsid w:val="00B42B1E"/>
    <w:rsid w:val="00B43444"/>
    <w:rsid w:val="00B47938"/>
    <w:rsid w:val="00B47DBA"/>
    <w:rsid w:val="00B53D3B"/>
    <w:rsid w:val="00B57359"/>
    <w:rsid w:val="00B60E65"/>
    <w:rsid w:val="00B62945"/>
    <w:rsid w:val="00B66361"/>
    <w:rsid w:val="00B66D06"/>
    <w:rsid w:val="00B67A59"/>
    <w:rsid w:val="00B708C5"/>
    <w:rsid w:val="00B70C37"/>
    <w:rsid w:val="00B70D58"/>
    <w:rsid w:val="00B72AC8"/>
    <w:rsid w:val="00B7366D"/>
    <w:rsid w:val="00B77D62"/>
    <w:rsid w:val="00B82A34"/>
    <w:rsid w:val="00B82B94"/>
    <w:rsid w:val="00B84BDA"/>
    <w:rsid w:val="00B91267"/>
    <w:rsid w:val="00B917AC"/>
    <w:rsid w:val="00B9268B"/>
    <w:rsid w:val="00B92835"/>
    <w:rsid w:val="00B95895"/>
    <w:rsid w:val="00BA3ACC"/>
    <w:rsid w:val="00BB213F"/>
    <w:rsid w:val="00BB5DFC"/>
    <w:rsid w:val="00BC0575"/>
    <w:rsid w:val="00BC4BFF"/>
    <w:rsid w:val="00BC60BD"/>
    <w:rsid w:val="00BC7C3B"/>
    <w:rsid w:val="00BD0266"/>
    <w:rsid w:val="00BD1EE5"/>
    <w:rsid w:val="00BD279D"/>
    <w:rsid w:val="00BD31FA"/>
    <w:rsid w:val="00BD3B6F"/>
    <w:rsid w:val="00BE19EB"/>
    <w:rsid w:val="00BE2176"/>
    <w:rsid w:val="00BE4AE1"/>
    <w:rsid w:val="00BE4DF7"/>
    <w:rsid w:val="00BF3228"/>
    <w:rsid w:val="00C05C05"/>
    <w:rsid w:val="00C06093"/>
    <w:rsid w:val="00C0610D"/>
    <w:rsid w:val="00C21836"/>
    <w:rsid w:val="00C31593"/>
    <w:rsid w:val="00C37922"/>
    <w:rsid w:val="00C415C3"/>
    <w:rsid w:val="00C45B28"/>
    <w:rsid w:val="00C50E02"/>
    <w:rsid w:val="00C52581"/>
    <w:rsid w:val="00C55F70"/>
    <w:rsid w:val="00C713E0"/>
    <w:rsid w:val="00C83E4E"/>
    <w:rsid w:val="00C84595"/>
    <w:rsid w:val="00C85AD4"/>
    <w:rsid w:val="00C90C8F"/>
    <w:rsid w:val="00C91410"/>
    <w:rsid w:val="00C95985"/>
    <w:rsid w:val="00C95ED9"/>
    <w:rsid w:val="00C96EAE"/>
    <w:rsid w:val="00C9780B"/>
    <w:rsid w:val="00CA2EA4"/>
    <w:rsid w:val="00CA4BD0"/>
    <w:rsid w:val="00CA7D10"/>
    <w:rsid w:val="00CB1493"/>
    <w:rsid w:val="00CC30BB"/>
    <w:rsid w:val="00CC35D3"/>
    <w:rsid w:val="00CC39BB"/>
    <w:rsid w:val="00CC5026"/>
    <w:rsid w:val="00CD2478"/>
    <w:rsid w:val="00CD38F1"/>
    <w:rsid w:val="00CD3FA1"/>
    <w:rsid w:val="00CD541D"/>
    <w:rsid w:val="00CE04D3"/>
    <w:rsid w:val="00CE22D1"/>
    <w:rsid w:val="00CE2E91"/>
    <w:rsid w:val="00CE4346"/>
    <w:rsid w:val="00CE6717"/>
    <w:rsid w:val="00CF0EE8"/>
    <w:rsid w:val="00CF39F5"/>
    <w:rsid w:val="00D11584"/>
    <w:rsid w:val="00D12FF1"/>
    <w:rsid w:val="00D1383C"/>
    <w:rsid w:val="00D22775"/>
    <w:rsid w:val="00D347AD"/>
    <w:rsid w:val="00D3574A"/>
    <w:rsid w:val="00D43ACE"/>
    <w:rsid w:val="00D51C49"/>
    <w:rsid w:val="00D53BE5"/>
    <w:rsid w:val="00D641A9"/>
    <w:rsid w:val="00D87A7C"/>
    <w:rsid w:val="00D908E8"/>
    <w:rsid w:val="00D9781E"/>
    <w:rsid w:val="00DA4A5D"/>
    <w:rsid w:val="00DB6A2E"/>
    <w:rsid w:val="00DB72BB"/>
    <w:rsid w:val="00DC165C"/>
    <w:rsid w:val="00DC2EEA"/>
    <w:rsid w:val="00DC4A6F"/>
    <w:rsid w:val="00DC73F9"/>
    <w:rsid w:val="00DD7C38"/>
    <w:rsid w:val="00DE74AA"/>
    <w:rsid w:val="00E015DE"/>
    <w:rsid w:val="00E01CF1"/>
    <w:rsid w:val="00E0377C"/>
    <w:rsid w:val="00E04EEE"/>
    <w:rsid w:val="00E1015C"/>
    <w:rsid w:val="00E1211C"/>
    <w:rsid w:val="00E159F8"/>
    <w:rsid w:val="00E203F9"/>
    <w:rsid w:val="00E20578"/>
    <w:rsid w:val="00E206FB"/>
    <w:rsid w:val="00E23A56"/>
    <w:rsid w:val="00E24619"/>
    <w:rsid w:val="00E342E8"/>
    <w:rsid w:val="00E4306D"/>
    <w:rsid w:val="00E51FF0"/>
    <w:rsid w:val="00E65E8A"/>
    <w:rsid w:val="00E7111C"/>
    <w:rsid w:val="00E84F33"/>
    <w:rsid w:val="00E90A16"/>
    <w:rsid w:val="00E924C6"/>
    <w:rsid w:val="00E9497F"/>
    <w:rsid w:val="00E95ABE"/>
    <w:rsid w:val="00E96EBC"/>
    <w:rsid w:val="00EA15FE"/>
    <w:rsid w:val="00EA3BBF"/>
    <w:rsid w:val="00EA76BB"/>
    <w:rsid w:val="00EB3FE7"/>
    <w:rsid w:val="00EB5903"/>
    <w:rsid w:val="00EB6DD6"/>
    <w:rsid w:val="00EC11EB"/>
    <w:rsid w:val="00EC3413"/>
    <w:rsid w:val="00EC5431"/>
    <w:rsid w:val="00ED3D47"/>
    <w:rsid w:val="00EE6A83"/>
    <w:rsid w:val="00EE782A"/>
    <w:rsid w:val="00EE7D7C"/>
    <w:rsid w:val="00EE7FCF"/>
    <w:rsid w:val="00EF4164"/>
    <w:rsid w:val="00EF44FB"/>
    <w:rsid w:val="00EF5520"/>
    <w:rsid w:val="00EF7B72"/>
    <w:rsid w:val="00F009F0"/>
    <w:rsid w:val="00F022B3"/>
    <w:rsid w:val="00F02E5B"/>
    <w:rsid w:val="00F03504"/>
    <w:rsid w:val="00F10425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2E2"/>
    <w:rsid w:val="00F647E7"/>
    <w:rsid w:val="00F71A8C"/>
    <w:rsid w:val="00F73288"/>
    <w:rsid w:val="00F7680F"/>
    <w:rsid w:val="00F8042C"/>
    <w:rsid w:val="00F831EE"/>
    <w:rsid w:val="00F86788"/>
    <w:rsid w:val="00F93E67"/>
    <w:rsid w:val="00FA07EE"/>
    <w:rsid w:val="00FA52D0"/>
    <w:rsid w:val="00FB0A18"/>
    <w:rsid w:val="00FB2B70"/>
    <w:rsid w:val="00FB6386"/>
    <w:rsid w:val="00FB641F"/>
    <w:rsid w:val="00FB7D37"/>
    <w:rsid w:val="00FC4B4B"/>
    <w:rsid w:val="00FC6BF7"/>
    <w:rsid w:val="00FD0C4D"/>
    <w:rsid w:val="00FD0CB5"/>
    <w:rsid w:val="00FD327C"/>
    <w:rsid w:val="00FD4F0E"/>
    <w:rsid w:val="00FD7944"/>
    <w:rsid w:val="00FE1C07"/>
    <w:rsid w:val="00FE3836"/>
    <w:rsid w:val="00FE6C48"/>
    <w:rsid w:val="00FF12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2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D71D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131E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131EB"/>
    <w:rPr>
      <w:rFonts w:ascii="Arial" w:hAnsi="Arial"/>
      <w:sz w:val="24"/>
      <w:lang w:eastAsia="en-US"/>
    </w:rPr>
  </w:style>
  <w:style w:type="character" w:customStyle="1" w:styleId="EditorsNoteCharChar">
    <w:name w:val="Editor's Note Char Char"/>
    <w:qFormat/>
    <w:rsid w:val="004B1EF7"/>
    <w:rPr>
      <w:rFonts w:eastAsiaTheme="minorEastAsia"/>
      <w:color w:val="FF0000"/>
      <w:lang w:val="en-GB" w:eastAsia="en-US"/>
    </w:rPr>
  </w:style>
  <w:style w:type="character" w:customStyle="1" w:styleId="NOZchn">
    <w:name w:val="NO Zchn"/>
    <w:link w:val="NO"/>
    <w:qFormat/>
    <w:rsid w:val="004B1EF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Nokia_Author_meeting</cp:lastModifiedBy>
  <cp:revision>6</cp:revision>
  <cp:lastPrinted>1900-01-01T00:00:00Z</cp:lastPrinted>
  <dcterms:created xsi:type="dcterms:W3CDTF">2025-10-15T22:01:00Z</dcterms:created>
  <dcterms:modified xsi:type="dcterms:W3CDTF">2025-10-15T22:02:00Z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